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6CE3797E" w:rsidR="00C92301" w:rsidRPr="003F582D"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sidRPr="003F582D">
        <w:rPr>
          <w:rFonts w:cs="Arial"/>
          <w:b/>
          <w:sz w:val="24"/>
          <w:szCs w:val="24"/>
        </w:rPr>
        <w:t>3G</w:t>
      </w:r>
      <w:r w:rsidR="003F582D" w:rsidRPr="003F582D">
        <w:rPr>
          <w:rFonts w:cs="Arial"/>
          <w:b/>
          <w:sz w:val="24"/>
          <w:szCs w:val="24"/>
        </w:rPr>
        <w:t>PP TSG-RAN WG4 Meeting #90</w:t>
      </w:r>
      <w:r w:rsidR="00310828">
        <w:rPr>
          <w:rFonts w:cs="Arial"/>
          <w:b/>
          <w:sz w:val="24"/>
          <w:szCs w:val="24"/>
        </w:rPr>
        <w:t>-bis</w:t>
      </w:r>
      <w:r w:rsidR="003F582D" w:rsidRPr="003F582D">
        <w:rPr>
          <w:rFonts w:cs="Arial"/>
          <w:b/>
          <w:sz w:val="24"/>
          <w:szCs w:val="24"/>
        </w:rPr>
        <w:tab/>
      </w:r>
      <w:r w:rsidR="00F3108E" w:rsidRPr="00F3108E">
        <w:rPr>
          <w:rFonts w:cs="Arial"/>
          <w:b/>
          <w:sz w:val="24"/>
          <w:szCs w:val="24"/>
        </w:rPr>
        <w:t>R4-1904450</w:t>
      </w:r>
    </w:p>
    <w:p w14:paraId="44CA5581" w14:textId="56670129" w:rsidR="00EB2377" w:rsidRPr="003F582D" w:rsidRDefault="00310828" w:rsidP="00C92301">
      <w:pPr>
        <w:pStyle w:val="CRCoverPage"/>
        <w:tabs>
          <w:tab w:val="right" w:pos="9639"/>
        </w:tabs>
        <w:spacing w:after="0"/>
        <w:rPr>
          <w:rFonts w:cs="Arial"/>
          <w:b/>
          <w:sz w:val="24"/>
          <w:szCs w:val="24"/>
        </w:rPr>
      </w:pPr>
      <w:r>
        <w:rPr>
          <w:rFonts w:cs="Arial"/>
          <w:b/>
          <w:sz w:val="24"/>
          <w:szCs w:val="24"/>
        </w:rPr>
        <w:t>Xi’an</w:t>
      </w:r>
      <w:r w:rsidR="00DC22B0">
        <w:rPr>
          <w:rFonts w:cs="Arial"/>
          <w:b/>
          <w:sz w:val="24"/>
          <w:szCs w:val="24"/>
        </w:rPr>
        <w:t xml:space="preserve">, </w:t>
      </w:r>
      <w:r>
        <w:rPr>
          <w:rFonts w:cs="Arial"/>
          <w:b/>
          <w:sz w:val="24"/>
          <w:szCs w:val="24"/>
        </w:rPr>
        <w:t>China</w:t>
      </w:r>
      <w:r w:rsidR="00DC22B0">
        <w:rPr>
          <w:rFonts w:cs="Arial"/>
          <w:b/>
          <w:sz w:val="24"/>
          <w:szCs w:val="24"/>
        </w:rPr>
        <w:t xml:space="preserve">, </w:t>
      </w:r>
      <w:bookmarkEnd w:id="0"/>
      <w:r>
        <w:rPr>
          <w:rFonts w:cs="Arial"/>
          <w:b/>
          <w:sz w:val="24"/>
          <w:szCs w:val="24"/>
        </w:rPr>
        <w:t>8</w:t>
      </w:r>
      <w:r w:rsidRPr="003E7D67">
        <w:rPr>
          <w:rFonts w:cs="Arial"/>
          <w:b/>
          <w:sz w:val="24"/>
          <w:szCs w:val="24"/>
          <w:vertAlign w:val="superscript"/>
        </w:rPr>
        <w:t>th</w:t>
      </w:r>
      <w:r>
        <w:rPr>
          <w:rFonts w:cs="Arial"/>
          <w:b/>
          <w:sz w:val="24"/>
          <w:szCs w:val="24"/>
        </w:rPr>
        <w:t xml:space="preserve"> to 12</w:t>
      </w:r>
      <w:r w:rsidRPr="003E7D67">
        <w:rPr>
          <w:rFonts w:cs="Arial"/>
          <w:b/>
          <w:sz w:val="24"/>
          <w:szCs w:val="24"/>
          <w:vertAlign w:val="superscript"/>
        </w:rPr>
        <w:t>th</w:t>
      </w:r>
      <w:r>
        <w:rPr>
          <w:rFonts w:cs="Arial"/>
          <w:b/>
          <w:sz w:val="24"/>
          <w:szCs w:val="24"/>
        </w:rPr>
        <w:t xml:space="preserve"> April</w:t>
      </w:r>
      <w:r w:rsidR="00DC22B0">
        <w:rPr>
          <w:rFonts w:cs="Arial"/>
          <w:b/>
          <w:sz w:val="24"/>
          <w:szCs w:val="24"/>
        </w:rPr>
        <w:t xml:space="preserve"> 2019</w:t>
      </w:r>
    </w:p>
    <w:p w14:paraId="213EFC5F" w14:textId="77777777" w:rsidR="0087636F" w:rsidRPr="00DC22B0" w:rsidRDefault="0087636F" w:rsidP="00EB2377">
      <w:pPr>
        <w:spacing w:after="120"/>
        <w:ind w:left="1985" w:hanging="1985"/>
        <w:rPr>
          <w:rFonts w:ascii="Arial" w:hAnsi="Arial" w:cs="Arial"/>
          <w:b/>
        </w:rPr>
      </w:pPr>
      <w:bookmarkStart w:id="3" w:name="_GoBack"/>
      <w:bookmarkEnd w:id="3"/>
    </w:p>
    <w:p w14:paraId="08649F6F" w14:textId="698D541E"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D226BF" w:rsidRPr="00DC22B0">
        <w:rPr>
          <w:rFonts w:ascii="Arial" w:eastAsia="Batang" w:hAnsi="Arial" w:cs="Arial"/>
          <w:lang w:eastAsia="zh-CN"/>
        </w:rPr>
        <w:t>Telstra</w:t>
      </w:r>
      <w:r w:rsidR="00BB5B13">
        <w:rPr>
          <w:rFonts w:ascii="Arial" w:eastAsia="Batang" w:hAnsi="Arial" w:cs="Arial"/>
          <w:lang w:eastAsia="zh-CN"/>
        </w:rPr>
        <w:t>, Ericsson</w:t>
      </w:r>
    </w:p>
    <w:p w14:paraId="17450D6A" w14:textId="5627DE9B"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 xml:space="preserve">s containing </w:t>
      </w:r>
      <w:r w:rsidR="00534388">
        <w:rPr>
          <w:rFonts w:ascii="Arial" w:eastAsia="MS Mincho" w:hAnsi="Arial" w:cs="Arial"/>
          <w:lang w:eastAsia="ja-JP"/>
        </w:rPr>
        <w:t>DC_1A-3A-28A</w:t>
      </w:r>
      <w:r w:rsidR="00310828">
        <w:rPr>
          <w:rFonts w:ascii="Arial" w:eastAsia="MS Mincho" w:hAnsi="Arial" w:cs="Arial"/>
          <w:lang w:eastAsia="ja-JP"/>
        </w:rPr>
        <w:t>_n5</w:t>
      </w:r>
      <w:r w:rsidR="00534388">
        <w:rPr>
          <w:rFonts w:ascii="Arial" w:eastAsia="MS Mincho" w:hAnsi="Arial" w:cs="Arial"/>
          <w:lang w:eastAsia="ja-JP"/>
        </w:rPr>
        <w:t>A BCS0 and DC_1A-3C-28A_n5A BCS0</w:t>
      </w:r>
      <w:r w:rsidR="00310828">
        <w:rPr>
          <w:rFonts w:ascii="Arial" w:eastAsia="MS Mincho" w:hAnsi="Arial" w:cs="Arial"/>
          <w:lang w:eastAsia="ja-JP"/>
        </w:rPr>
        <w:t>.</w:t>
      </w:r>
    </w:p>
    <w:p w14:paraId="4F2055CD" w14:textId="27588EDA"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E692B" w:rsidRPr="009E692B">
        <w:rPr>
          <w:rFonts w:ascii="Arial" w:eastAsia="MS Mincho" w:hAnsi="Arial" w:cs="Arial"/>
          <w:lang w:eastAsia="ja-JP"/>
        </w:rPr>
        <w:t>9.5.2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0EC482A5"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310828">
        <w:t>s</w:t>
      </w:r>
      <w:r w:rsidR="00715EDC" w:rsidRPr="00715EDC">
        <w:t xml:space="preserve"> </w:t>
      </w:r>
      <w:r w:rsidR="00534388" w:rsidRPr="00534388">
        <w:t>DC_1A-3A-28A_n5A BCS0 and DC_1A-3C-28A_n5A BCS0</w:t>
      </w:r>
      <w:r w:rsidR="00534388">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006E801B" w14:textId="77777777" w:rsidR="007134FD" w:rsidRPr="003B5428" w:rsidRDefault="007134FD" w:rsidP="007134FD">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3B5428">
          <w:rPr>
            <w:rFonts w:eastAsia="MS Mincho" w:cs="Arial"/>
            <w:lang w:val="en-US" w:eastAsia="ja-JP"/>
          </w:rPr>
          <w:t>DC_</w:t>
        </w:r>
        <w:r>
          <w:rPr>
            <w:rFonts w:eastAsia="MS Mincho" w:cs="Arial"/>
            <w:lang w:val="en-US" w:eastAsia="ja-JP"/>
          </w:rPr>
          <w:t>1A</w:t>
        </w:r>
        <w:r w:rsidRPr="003B5428">
          <w:rPr>
            <w:rFonts w:eastAsia="MS Mincho" w:cs="Arial"/>
            <w:lang w:val="en-US" w:eastAsia="ja-JP"/>
          </w:rPr>
          <w:t>-</w:t>
        </w:r>
        <w:r>
          <w:rPr>
            <w:rFonts w:eastAsia="MS Mincho" w:cs="Arial"/>
            <w:lang w:val="en-US" w:eastAsia="ja-JP"/>
          </w:rPr>
          <w:t>3</w:t>
        </w:r>
        <w:r w:rsidRPr="003B5428">
          <w:rPr>
            <w:rFonts w:eastAsia="MS Mincho" w:cs="Arial"/>
            <w:lang w:val="en-US" w:eastAsia="ja-JP"/>
          </w:rPr>
          <w:t>A-</w:t>
        </w:r>
        <w:r>
          <w:rPr>
            <w:rFonts w:eastAsia="MS Mincho" w:cs="Arial"/>
            <w:lang w:val="en-US" w:eastAsia="ja-JP"/>
          </w:rPr>
          <w:t>28</w:t>
        </w:r>
        <w:r w:rsidRPr="003B5428">
          <w:rPr>
            <w:rFonts w:eastAsia="MS Mincho" w:cs="Arial"/>
            <w:lang w:val="en-US" w:eastAsia="ja-JP"/>
          </w:rPr>
          <w:t>A_n</w:t>
        </w:r>
        <w:r>
          <w:rPr>
            <w:rFonts w:eastAsia="MS Mincho" w:cs="Arial"/>
            <w:lang w:val="en-US" w:eastAsia="ja-JP"/>
          </w:rPr>
          <w:t>5</w:t>
        </w:r>
        <w:r w:rsidRPr="003B5428">
          <w:rPr>
            <w:rFonts w:eastAsia="MS Mincho" w:cs="Arial"/>
            <w:lang w:val="en-US" w:eastAsia="ja-JP"/>
          </w:rPr>
          <w:t>A_BCS0</w:t>
        </w:r>
        <w:r>
          <w:rPr>
            <w:rFonts w:eastAsia="MS Mincho" w:cs="Arial"/>
            <w:lang w:val="en-US" w:eastAsia="ja-JP"/>
          </w:rPr>
          <w:br/>
        </w:r>
        <w:r w:rsidRPr="003B5428">
          <w:rPr>
            <w:lang w:val="en-US" w:eastAsia="zh-TW"/>
          </w:rPr>
          <w:t>DC_</w:t>
        </w:r>
        <w:r>
          <w:rPr>
            <w:lang w:val="en-US" w:eastAsia="zh-TW"/>
          </w:rPr>
          <w:t>1A</w:t>
        </w:r>
        <w:r w:rsidRPr="003B5428">
          <w:rPr>
            <w:lang w:val="en-US" w:eastAsia="zh-TW"/>
          </w:rPr>
          <w:t>-</w:t>
        </w:r>
        <w:r>
          <w:rPr>
            <w:lang w:val="en-US" w:eastAsia="zh-TW"/>
          </w:rPr>
          <w:t>3</w:t>
        </w:r>
        <w:r w:rsidRPr="003B5428">
          <w:rPr>
            <w:lang w:val="en-US" w:eastAsia="zh-TW"/>
          </w:rPr>
          <w:t>C-</w:t>
        </w:r>
        <w:r>
          <w:rPr>
            <w:lang w:val="en-US" w:eastAsia="zh-TW"/>
          </w:rPr>
          <w:t>28</w:t>
        </w:r>
        <w:r w:rsidRPr="003B5428">
          <w:rPr>
            <w:lang w:val="en-US" w:eastAsia="zh-TW"/>
          </w:rPr>
          <w:t>A_n</w:t>
        </w:r>
        <w:r>
          <w:rPr>
            <w:lang w:val="en-US" w:eastAsia="zh-TW"/>
          </w:rPr>
          <w:t>5</w:t>
        </w:r>
        <w:r w:rsidRPr="003B5428">
          <w:rPr>
            <w:lang w:val="en-US" w:eastAsia="zh-TW"/>
          </w:rPr>
          <w:t>A_BCS0</w:t>
        </w:r>
        <w:r w:rsidRPr="00310828">
          <w:rPr>
            <w:rFonts w:eastAsia="MS Mincho" w:cs="Arial"/>
            <w:lang w:val="en-US" w:eastAsia="ja-JP"/>
          </w:rPr>
          <w:t xml:space="preserve"> </w:t>
        </w:r>
      </w:ins>
    </w:p>
    <w:p w14:paraId="2A353206" w14:textId="77777777" w:rsidR="007134FD" w:rsidRPr="00534453" w:rsidRDefault="007134FD" w:rsidP="007134FD">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55CCDC15" w14:textId="77777777" w:rsidR="007134FD" w:rsidRPr="00534453" w:rsidRDefault="007134FD" w:rsidP="007134FD">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134FD" w:rsidRPr="00534453" w14:paraId="39D0A613" w14:textId="77777777" w:rsidTr="003441D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2F23F70C" w14:textId="77777777" w:rsidR="007134FD" w:rsidRPr="00534453" w:rsidRDefault="007134FD" w:rsidP="003441D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1C94840" w14:textId="77777777" w:rsidR="007134FD" w:rsidRPr="00534453" w:rsidRDefault="007134FD" w:rsidP="003441D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1E57E43" w14:textId="77777777" w:rsidR="007134FD" w:rsidRPr="00534453" w:rsidRDefault="007134FD" w:rsidP="003441D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C29C754" w14:textId="77777777" w:rsidR="007134FD" w:rsidRPr="00534453" w:rsidRDefault="007134FD" w:rsidP="003441D6">
            <w:pPr>
              <w:pStyle w:val="TAH"/>
              <w:rPr>
                <w:ins w:id="25" w:author="Author"/>
              </w:rPr>
            </w:pPr>
            <w:ins w:id="26" w:author="Author">
              <w:r w:rsidRPr="00534453">
                <w:t>Single UL allowed</w:t>
              </w:r>
            </w:ins>
          </w:p>
        </w:tc>
      </w:tr>
      <w:tr w:rsidR="007134FD" w:rsidRPr="00534453" w14:paraId="4E9802D2" w14:textId="77777777" w:rsidTr="003441D6">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14800876" w14:textId="77777777" w:rsidR="007134FD" w:rsidRPr="00534453" w:rsidRDefault="007134FD" w:rsidP="003441D6">
            <w:pPr>
              <w:pStyle w:val="TAC"/>
              <w:rPr>
                <w:ins w:id="28" w:author="Author"/>
                <w:lang w:eastAsia="zh-TW"/>
              </w:rPr>
            </w:pPr>
            <w:ins w:id="29" w:author="Autho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ED15D61" w14:textId="77777777" w:rsidR="007134FD" w:rsidRPr="00534453" w:rsidRDefault="007134FD" w:rsidP="003441D6">
            <w:pPr>
              <w:pStyle w:val="TAC"/>
              <w:rPr>
                <w:ins w:id="30" w:author="Author"/>
                <w:lang w:eastAsia="zh-TW"/>
              </w:rPr>
            </w:pPr>
            <w:ins w:id="31" w:author="Autho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10F802CC" w14:textId="77777777" w:rsidR="007134FD" w:rsidRPr="00534453" w:rsidRDefault="007134FD" w:rsidP="003441D6">
            <w:pPr>
              <w:pStyle w:val="TAC"/>
              <w:rPr>
                <w:ins w:id="32" w:author="Author"/>
                <w:lang w:eastAsia="zh-TW"/>
              </w:rPr>
            </w:pPr>
            <w:ins w:id="33" w:author="Author">
              <w:r w:rsidRPr="00534453">
                <w:rPr>
                  <w:rFonts w:eastAsia="MS Mincho"/>
                  <w:szCs w:val="18"/>
                </w:rPr>
                <w:t>n</w:t>
              </w:r>
              <w:r>
                <w:rPr>
                  <w:rFonts w:eastAsia="MS Mincho"/>
                  <w:szCs w:val="18"/>
                  <w:lang w:val="en-AU"/>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158FF433" w14:textId="77777777" w:rsidR="007134FD" w:rsidRPr="00534453" w:rsidRDefault="007134FD" w:rsidP="003441D6">
            <w:pPr>
              <w:pStyle w:val="TAC"/>
              <w:rPr>
                <w:ins w:id="34" w:author="Author"/>
                <w:rFonts w:eastAsia="MS Mincho"/>
              </w:rPr>
            </w:pPr>
            <w:ins w:id="35" w:author="Author">
              <w:r>
                <w:rPr>
                  <w:rFonts w:eastAsia="MS Mincho"/>
                  <w:szCs w:val="18"/>
                  <w:lang w:val="en-AU"/>
                </w:rPr>
                <w:t>DC_3_n5</w:t>
              </w:r>
            </w:ins>
          </w:p>
        </w:tc>
      </w:tr>
      <w:tr w:rsidR="007134FD" w:rsidRPr="003F582D" w14:paraId="7CFCCAB5" w14:textId="77777777" w:rsidTr="003441D6">
        <w:trPr>
          <w:cantSplit/>
          <w:trHeight w:val="128"/>
          <w:jc w:val="center"/>
          <w:ins w:id="36"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38B11844" w14:textId="77777777" w:rsidR="007134FD" w:rsidRPr="00534453" w:rsidRDefault="007134FD" w:rsidP="003441D6">
            <w:pPr>
              <w:pStyle w:val="TAC"/>
              <w:jc w:val="left"/>
              <w:rPr>
                <w:ins w:id="37" w:author="Author"/>
                <w:lang w:eastAsia="zh-TW"/>
              </w:rPr>
            </w:pPr>
            <w:ins w:id="38"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08F97213" w14:textId="77777777" w:rsidR="007134FD" w:rsidRPr="003F582D" w:rsidRDefault="007134FD" w:rsidP="007134FD">
      <w:pPr>
        <w:rPr>
          <w:ins w:id="39" w:author="Author"/>
          <w:sz w:val="22"/>
          <w:highlight w:val="yellow"/>
          <w:lang w:eastAsia="zh-CN"/>
        </w:rPr>
      </w:pPr>
    </w:p>
    <w:p w14:paraId="649A012A" w14:textId="77777777" w:rsidR="007134FD" w:rsidRPr="00B10F2C" w:rsidRDefault="007134FD" w:rsidP="007134FD">
      <w:pPr>
        <w:keepNext/>
        <w:keepLines/>
        <w:spacing w:before="120"/>
        <w:ind w:left="1134" w:hanging="1134"/>
        <w:outlineLvl w:val="3"/>
        <w:rPr>
          <w:ins w:id="40" w:author="Author"/>
          <w:rFonts w:ascii="Arial" w:eastAsia="MS Mincho" w:hAnsi="Arial" w:cs="Arial"/>
          <w:sz w:val="28"/>
          <w:szCs w:val="28"/>
          <w:lang w:val="en-US" w:eastAsia="ja-JP"/>
        </w:rPr>
      </w:pPr>
      <w:bookmarkStart w:id="41" w:name="_Toc494295562"/>
      <w:bookmarkStart w:id="42" w:name="_Toc495923662"/>
      <w:bookmarkStart w:id="43" w:name="_Toc500344915"/>
      <w:bookmarkStart w:id="44" w:name="_Toc507677788"/>
      <w:bookmarkStart w:id="45" w:name="_Toc512349566"/>
      <w:ins w:id="46"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1"/>
        <w:bookmarkEnd w:id="42"/>
        <w:bookmarkEnd w:id="43"/>
        <w:bookmarkEnd w:id="44"/>
        <w:bookmarkEnd w:id="45"/>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032BA64B" w14:textId="77777777" w:rsidR="007134FD" w:rsidRPr="00B10F2C" w:rsidRDefault="007134FD" w:rsidP="007134FD">
      <w:pPr>
        <w:spacing w:before="120" w:after="120"/>
        <w:jc w:val="center"/>
        <w:rPr>
          <w:ins w:id="47" w:author="Author"/>
          <w:rFonts w:ascii="Arial" w:eastAsia="Yu Mincho" w:hAnsi="Arial" w:cs="Arial"/>
          <w:sz w:val="28"/>
          <w:szCs w:val="28"/>
          <w:lang w:eastAsia="ja-JP"/>
        </w:rPr>
      </w:pPr>
      <w:ins w:id="48"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34FD" w:rsidRPr="00B10F2C" w14:paraId="6C367735" w14:textId="77777777" w:rsidTr="003441D6">
        <w:trPr>
          <w:trHeight w:val="47"/>
          <w:tblHeader/>
          <w:jc w:val="center"/>
          <w:ins w:id="49"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C972C4A" w14:textId="77777777" w:rsidR="007134FD" w:rsidRPr="00B10F2C" w:rsidRDefault="007134FD" w:rsidP="003441D6">
            <w:pPr>
              <w:pStyle w:val="TAH"/>
              <w:rPr>
                <w:ins w:id="50" w:author="Author"/>
                <w:lang w:val="en-US" w:eastAsia="fi-FI"/>
              </w:rPr>
            </w:pPr>
            <w:ins w:id="51" w:author="Author">
              <w:r w:rsidRPr="00B10F2C">
                <w:rPr>
                  <w:lang w:val="en-US" w:eastAsia="fi-FI"/>
                </w:rPr>
                <w:t>EN-DC</w:t>
              </w:r>
            </w:ins>
          </w:p>
          <w:p w14:paraId="0E8AF0B3" w14:textId="77777777" w:rsidR="007134FD" w:rsidRPr="00B10F2C" w:rsidRDefault="007134FD" w:rsidP="003441D6">
            <w:pPr>
              <w:pStyle w:val="TAH"/>
              <w:rPr>
                <w:ins w:id="52" w:author="Author"/>
                <w:lang w:val="en-US" w:eastAsia="fi-FI"/>
              </w:rPr>
            </w:pPr>
            <w:ins w:id="53"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340B708" w14:textId="77777777" w:rsidR="007134FD" w:rsidRPr="00B10F2C" w:rsidRDefault="007134FD" w:rsidP="003441D6">
            <w:pPr>
              <w:pStyle w:val="TAH"/>
              <w:rPr>
                <w:ins w:id="54" w:author="Author"/>
                <w:lang w:val="en-US" w:eastAsia="fi-FI"/>
              </w:rPr>
            </w:pPr>
            <w:ins w:id="55" w:author="Author">
              <w:r w:rsidRPr="00B10F2C">
                <w:rPr>
                  <w:lang w:val="en-US" w:eastAsia="fi-FI"/>
                </w:rPr>
                <w:t>Uplink EN-DC</w:t>
              </w:r>
            </w:ins>
          </w:p>
          <w:p w14:paraId="64BA63A1" w14:textId="77777777" w:rsidR="007134FD" w:rsidRPr="00B10F2C" w:rsidRDefault="007134FD" w:rsidP="003441D6">
            <w:pPr>
              <w:pStyle w:val="TAH"/>
              <w:rPr>
                <w:ins w:id="56" w:author="Author"/>
                <w:lang w:val="en-US" w:eastAsia="fi-FI"/>
              </w:rPr>
            </w:pPr>
            <w:ins w:id="57" w:author="Author">
              <w:r w:rsidRPr="00B10F2C">
                <w:rPr>
                  <w:lang w:val="en-US" w:eastAsia="fi-FI"/>
                </w:rPr>
                <w:t>configuration</w:t>
              </w:r>
            </w:ins>
          </w:p>
          <w:p w14:paraId="5D8CFA65" w14:textId="77777777" w:rsidR="007134FD" w:rsidRPr="00B10F2C" w:rsidRDefault="007134FD" w:rsidP="003441D6">
            <w:pPr>
              <w:pStyle w:val="TAH"/>
              <w:rPr>
                <w:ins w:id="58" w:author="Author"/>
                <w:lang w:eastAsia="fi-FI"/>
              </w:rPr>
            </w:pPr>
            <w:ins w:id="59"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46EDC8C" w14:textId="77777777" w:rsidR="007134FD" w:rsidRPr="00B10F2C" w:rsidRDefault="007134FD" w:rsidP="003441D6">
            <w:pPr>
              <w:pStyle w:val="TAH"/>
              <w:rPr>
                <w:ins w:id="60" w:author="Author"/>
                <w:lang w:val="en-US" w:eastAsia="fi-FI"/>
              </w:rPr>
            </w:pPr>
            <w:ins w:id="61"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C0F90E5" w14:textId="77777777" w:rsidR="007134FD" w:rsidRPr="00B10F2C" w:rsidRDefault="007134FD" w:rsidP="003441D6">
            <w:pPr>
              <w:pStyle w:val="TAH"/>
              <w:rPr>
                <w:ins w:id="62" w:author="Author"/>
                <w:rFonts w:cs="Arial"/>
                <w:bCs/>
                <w:szCs w:val="18"/>
                <w:lang w:eastAsia="fi-FI"/>
              </w:rPr>
            </w:pPr>
            <w:ins w:id="63" w:author="Author">
              <w:r w:rsidRPr="00B10F2C">
                <w:rPr>
                  <w:lang w:eastAsia="fi-FI"/>
                </w:rPr>
                <w:t>NR configuration</w:t>
              </w:r>
            </w:ins>
          </w:p>
        </w:tc>
      </w:tr>
      <w:tr w:rsidR="007134FD" w:rsidRPr="003F582D" w14:paraId="69F6CC75" w14:textId="77777777" w:rsidTr="003441D6">
        <w:trPr>
          <w:trHeight w:val="289"/>
          <w:jc w:val="center"/>
          <w:ins w:id="6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0881A2E" w14:textId="77777777" w:rsidR="007134FD" w:rsidRPr="00B10F2C" w:rsidRDefault="007134FD" w:rsidP="003441D6">
            <w:pPr>
              <w:pStyle w:val="TAH"/>
              <w:rPr>
                <w:ins w:id="65" w:author="Author"/>
                <w:b w:val="0"/>
                <w:lang w:val="en-US" w:eastAsia="fi-FI"/>
              </w:rPr>
            </w:pPr>
            <w:ins w:id="66"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060F5CF" w14:textId="77777777" w:rsidR="007134FD" w:rsidRPr="00B10F2C" w:rsidRDefault="007134FD" w:rsidP="003441D6">
            <w:pPr>
              <w:pStyle w:val="TAC"/>
              <w:rPr>
                <w:ins w:id="67" w:author="Author"/>
                <w:lang w:val="fi-FI" w:eastAsia="fi-FI"/>
              </w:rPr>
            </w:pPr>
            <w:ins w:id="68" w:author="Autho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530B3FFC" w14:textId="0312BCE8" w:rsidR="006D732C" w:rsidRPr="00B10F2C" w:rsidRDefault="006D732C" w:rsidP="006D732C">
            <w:pPr>
              <w:pStyle w:val="TAC"/>
              <w:rPr>
                <w:ins w:id="69" w:author="Author"/>
                <w:lang w:val="fi-FI" w:eastAsia="fi-FI"/>
              </w:rPr>
            </w:pPr>
            <w:ins w:id="70" w:author="Autho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ins>
          </w:p>
          <w:p w14:paraId="22C2C84A" w14:textId="77777777" w:rsidR="007134FD" w:rsidRPr="00B10F2C" w:rsidRDefault="007134FD" w:rsidP="003441D6">
            <w:pPr>
              <w:pStyle w:val="TAH"/>
              <w:rPr>
                <w:ins w:id="71" w:author="Author"/>
                <w:b w:val="0"/>
                <w:lang w:val="en-US" w:eastAsia="zh-TW"/>
              </w:rPr>
            </w:pPr>
            <w:ins w:id="72" w:author="Autho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58A85CD" w14:textId="77777777" w:rsidR="007134FD" w:rsidRPr="00B10F2C" w:rsidRDefault="007134FD" w:rsidP="003441D6">
            <w:pPr>
              <w:pStyle w:val="TAH"/>
              <w:rPr>
                <w:ins w:id="73" w:author="Author"/>
                <w:b w:val="0"/>
                <w:lang w:eastAsia="fi-FI"/>
              </w:rPr>
            </w:pPr>
            <w:ins w:id="74"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E3BDF6A" w14:textId="77777777" w:rsidR="007134FD" w:rsidRPr="00B10F2C" w:rsidRDefault="007134FD" w:rsidP="003441D6">
            <w:pPr>
              <w:pStyle w:val="TAH"/>
              <w:rPr>
                <w:ins w:id="75" w:author="Author"/>
                <w:b w:val="0"/>
                <w:lang w:eastAsia="fi-FI"/>
              </w:rPr>
            </w:pPr>
            <w:ins w:id="76" w:author="Author">
              <w:r>
                <w:rPr>
                  <w:b w:val="0"/>
                  <w:lang w:val="fi-FI" w:eastAsia="fi-FI"/>
                </w:rPr>
                <w:t>n5</w:t>
              </w:r>
              <w:r w:rsidRPr="00B10F2C">
                <w:rPr>
                  <w:b w:val="0"/>
                  <w:lang w:val="fi-FI" w:eastAsia="fi-FI"/>
                </w:rPr>
                <w:t>A</w:t>
              </w:r>
            </w:ins>
          </w:p>
        </w:tc>
      </w:tr>
      <w:tr w:rsidR="007134FD" w:rsidRPr="003F582D" w14:paraId="78D062F7" w14:textId="77777777" w:rsidTr="003441D6">
        <w:trPr>
          <w:trHeight w:val="289"/>
          <w:jc w:val="center"/>
          <w:ins w:id="77" w:author="Author"/>
        </w:trPr>
        <w:tc>
          <w:tcPr>
            <w:tcW w:w="2535" w:type="dxa"/>
            <w:tcBorders>
              <w:top w:val="single" w:sz="4" w:space="0" w:color="auto"/>
              <w:left w:val="single" w:sz="4" w:space="0" w:color="auto"/>
              <w:bottom w:val="single" w:sz="4" w:space="0" w:color="auto"/>
              <w:right w:val="single" w:sz="4" w:space="0" w:color="auto"/>
            </w:tcBorders>
            <w:vAlign w:val="center"/>
          </w:tcPr>
          <w:p w14:paraId="3C0E945F" w14:textId="77777777" w:rsidR="007134FD" w:rsidRPr="00B10F2C" w:rsidRDefault="007134FD" w:rsidP="003441D6">
            <w:pPr>
              <w:pStyle w:val="TAH"/>
              <w:rPr>
                <w:ins w:id="78" w:author="Author"/>
                <w:b w:val="0"/>
                <w:lang w:val="fi-FI" w:eastAsia="fi-FI"/>
              </w:rPr>
            </w:pPr>
            <w:ins w:id="79"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65EE19F" w14:textId="77777777" w:rsidR="007134FD" w:rsidRPr="00B10F2C" w:rsidRDefault="007134FD" w:rsidP="003441D6">
            <w:pPr>
              <w:pStyle w:val="TAC"/>
              <w:rPr>
                <w:ins w:id="80" w:author="Author"/>
                <w:lang w:val="fi-FI" w:eastAsia="fi-FI"/>
              </w:rPr>
            </w:pPr>
            <w:ins w:id="81" w:author="Autho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0A00F63D" w14:textId="77777777" w:rsidR="006D732C" w:rsidRPr="00B10F2C" w:rsidRDefault="006D732C" w:rsidP="006D732C">
            <w:pPr>
              <w:pStyle w:val="TAC"/>
              <w:rPr>
                <w:ins w:id="82" w:author="Author"/>
                <w:lang w:val="fi-FI" w:eastAsia="fi-FI"/>
              </w:rPr>
            </w:pPr>
            <w:ins w:id="83" w:author="Autho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ins>
          </w:p>
          <w:p w14:paraId="61F34909" w14:textId="089FADC9" w:rsidR="006D732C" w:rsidRPr="00B10F2C" w:rsidRDefault="006D732C" w:rsidP="006D732C">
            <w:pPr>
              <w:pStyle w:val="TAC"/>
              <w:rPr>
                <w:ins w:id="84" w:author="Author"/>
                <w:lang w:val="fi-FI" w:eastAsia="fi-FI"/>
              </w:rPr>
            </w:pPr>
            <w:ins w:id="85" w:author="Autho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ins>
          </w:p>
          <w:p w14:paraId="510253D2" w14:textId="77777777" w:rsidR="007134FD" w:rsidRPr="00E230B6" w:rsidRDefault="007134FD" w:rsidP="003441D6">
            <w:pPr>
              <w:pStyle w:val="TAC"/>
              <w:rPr>
                <w:ins w:id="86" w:author="Author"/>
                <w:lang w:val="fi-FI" w:eastAsia="fi-FI"/>
              </w:rPr>
            </w:pPr>
            <w:ins w:id="87" w:author="Author">
              <w:r>
                <w:rPr>
                  <w:lang w:val="fi-FI" w:eastAsia="fi-FI"/>
                </w:rPr>
                <w:t>DC_28</w:t>
              </w:r>
              <w:r w:rsidRPr="00E230B6">
                <w:rPr>
                  <w:lang w:val="fi-FI" w:eastAsia="fi-FI"/>
                </w:rPr>
                <w:t>A_n5A</w:t>
              </w:r>
            </w:ins>
          </w:p>
        </w:tc>
        <w:tc>
          <w:tcPr>
            <w:tcW w:w="2638" w:type="dxa"/>
            <w:tcBorders>
              <w:top w:val="single" w:sz="4" w:space="0" w:color="auto"/>
              <w:left w:val="single" w:sz="4" w:space="0" w:color="auto"/>
              <w:bottom w:val="single" w:sz="4" w:space="0" w:color="auto"/>
              <w:right w:val="single" w:sz="4" w:space="0" w:color="auto"/>
            </w:tcBorders>
            <w:vAlign w:val="center"/>
          </w:tcPr>
          <w:p w14:paraId="61568EEE" w14:textId="77777777" w:rsidR="007134FD" w:rsidRPr="00B10F2C" w:rsidRDefault="007134FD" w:rsidP="003441D6">
            <w:pPr>
              <w:pStyle w:val="TAH"/>
              <w:rPr>
                <w:ins w:id="88" w:author="Author"/>
                <w:b w:val="0"/>
                <w:lang w:val="fi-FI" w:eastAsia="fi-FI"/>
              </w:rPr>
            </w:pPr>
            <w:ins w:id="89"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0B63307" w14:textId="77777777" w:rsidR="007134FD" w:rsidRPr="00B10F2C" w:rsidRDefault="007134FD" w:rsidP="003441D6">
            <w:pPr>
              <w:pStyle w:val="TAH"/>
              <w:rPr>
                <w:ins w:id="90" w:author="Author"/>
                <w:b w:val="0"/>
                <w:lang w:val="fi-FI" w:eastAsia="fi-FI"/>
              </w:rPr>
            </w:pPr>
            <w:ins w:id="91" w:author="Author">
              <w:r>
                <w:rPr>
                  <w:b w:val="0"/>
                  <w:lang w:val="fi-FI" w:eastAsia="fi-FI"/>
                </w:rPr>
                <w:t>n5</w:t>
              </w:r>
              <w:r w:rsidRPr="00B10F2C">
                <w:rPr>
                  <w:b w:val="0"/>
                  <w:lang w:val="fi-FI" w:eastAsia="fi-FI"/>
                </w:rPr>
                <w:t>A</w:t>
              </w:r>
            </w:ins>
          </w:p>
        </w:tc>
      </w:tr>
    </w:tbl>
    <w:p w14:paraId="6D718C3F" w14:textId="77777777" w:rsidR="007134FD" w:rsidRPr="008C6BFA" w:rsidRDefault="007134FD" w:rsidP="007134FD">
      <w:pPr>
        <w:rPr>
          <w:ins w:id="92" w:author="Author"/>
          <w:rFonts w:ascii="Arial" w:hAnsi="Arial" w:cs="Arial"/>
          <w:color w:val="FF0000"/>
          <w:sz w:val="28"/>
          <w:szCs w:val="28"/>
          <w:lang w:eastAsia="zh-CN"/>
        </w:rPr>
      </w:pPr>
    </w:p>
    <w:p w14:paraId="381E4A18" w14:textId="77777777" w:rsidR="007134FD" w:rsidRPr="008C6BFA" w:rsidRDefault="007134FD" w:rsidP="007134FD">
      <w:pPr>
        <w:keepNext/>
        <w:keepLines/>
        <w:spacing w:before="120"/>
        <w:ind w:left="1134" w:hanging="1134"/>
        <w:outlineLvl w:val="3"/>
        <w:rPr>
          <w:ins w:id="93" w:author="Author"/>
          <w:rFonts w:ascii="Arial" w:hAnsi="Arial" w:cs="Arial"/>
          <w:sz w:val="28"/>
          <w:szCs w:val="28"/>
          <w:lang w:val="en-US" w:eastAsia="zh-CN"/>
        </w:rPr>
      </w:pPr>
      <w:ins w:id="94"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7D0D4246" w14:textId="77777777" w:rsidR="007134FD" w:rsidRPr="008C6BFA" w:rsidRDefault="007134FD" w:rsidP="007134FD">
      <w:pPr>
        <w:rPr>
          <w:ins w:id="95" w:author="Author"/>
        </w:rPr>
      </w:pPr>
      <w:ins w:id="96" w:author="Author">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00B4632E" w14:textId="77777777" w:rsidR="007134FD" w:rsidRPr="008C6BFA" w:rsidRDefault="007134FD" w:rsidP="007134FD">
      <w:pPr>
        <w:keepNext/>
        <w:keepLines/>
        <w:spacing w:before="60"/>
        <w:jc w:val="center"/>
        <w:rPr>
          <w:ins w:id="97" w:author="Author"/>
          <w:rFonts w:ascii="Arial" w:hAnsi="Arial"/>
          <w:b/>
          <w:lang w:eastAsia="zh-CN"/>
        </w:rPr>
      </w:pPr>
      <w:ins w:id="98"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134FD" w:rsidRPr="008C6BFA" w14:paraId="3BD858E3" w14:textId="77777777" w:rsidTr="003441D6">
        <w:trPr>
          <w:tblHeader/>
          <w:jc w:val="center"/>
          <w:ins w:id="99" w:author="Author"/>
        </w:trPr>
        <w:tc>
          <w:tcPr>
            <w:tcW w:w="1535" w:type="dxa"/>
            <w:vAlign w:val="center"/>
          </w:tcPr>
          <w:p w14:paraId="234D96FB" w14:textId="77777777" w:rsidR="007134FD" w:rsidRPr="008C6BFA" w:rsidRDefault="007134FD" w:rsidP="003441D6">
            <w:pPr>
              <w:keepNext/>
              <w:keepLines/>
              <w:spacing w:after="0"/>
              <w:jc w:val="center"/>
              <w:rPr>
                <w:ins w:id="100" w:author="Author"/>
                <w:rFonts w:ascii="Arial" w:hAnsi="Arial" w:cs="Arial"/>
                <w:sz w:val="18"/>
                <w:lang w:val="x-none"/>
              </w:rPr>
            </w:pPr>
            <w:ins w:id="10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72A5E8A8" w14:textId="77777777" w:rsidR="007134FD" w:rsidRPr="008C6BFA" w:rsidRDefault="007134FD" w:rsidP="003441D6">
            <w:pPr>
              <w:keepNext/>
              <w:keepLines/>
              <w:spacing w:after="0"/>
              <w:jc w:val="center"/>
              <w:rPr>
                <w:ins w:id="102" w:author="Author"/>
                <w:rFonts w:ascii="Arial" w:hAnsi="Arial" w:cs="Arial"/>
                <w:sz w:val="18"/>
                <w:lang w:val="x-none"/>
              </w:rPr>
            </w:pPr>
            <w:ins w:id="103" w:author="Author">
              <w:r w:rsidRPr="008C6BFA">
                <w:rPr>
                  <w:rFonts w:ascii="Arial" w:hAnsi="Arial" w:cs="Arial"/>
                  <w:sz w:val="18"/>
                  <w:lang w:val="x-none"/>
                </w:rPr>
                <w:t>E-UTRA and NR Band</w:t>
              </w:r>
            </w:ins>
          </w:p>
        </w:tc>
        <w:tc>
          <w:tcPr>
            <w:tcW w:w="2340" w:type="dxa"/>
            <w:vAlign w:val="center"/>
          </w:tcPr>
          <w:p w14:paraId="61DB79B1" w14:textId="77777777" w:rsidR="007134FD" w:rsidRPr="008C6BFA" w:rsidRDefault="007134FD" w:rsidP="003441D6">
            <w:pPr>
              <w:keepNext/>
              <w:keepLines/>
              <w:spacing w:after="0"/>
              <w:jc w:val="center"/>
              <w:rPr>
                <w:ins w:id="104" w:author="Author"/>
                <w:rFonts w:ascii="Arial" w:hAnsi="Arial" w:cs="Arial"/>
                <w:sz w:val="18"/>
                <w:lang w:val="x-none"/>
              </w:rPr>
            </w:pPr>
            <w:ins w:id="105"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134FD" w:rsidRPr="008C6BFA" w14:paraId="68203D68" w14:textId="77777777" w:rsidTr="003441D6">
        <w:trPr>
          <w:jc w:val="center"/>
          <w:ins w:id="106" w:author="Author"/>
        </w:trPr>
        <w:tc>
          <w:tcPr>
            <w:tcW w:w="1535" w:type="dxa"/>
            <w:vMerge w:val="restart"/>
            <w:vAlign w:val="center"/>
          </w:tcPr>
          <w:p w14:paraId="75D6D148" w14:textId="77777777" w:rsidR="007134FD" w:rsidRPr="008C6BFA" w:rsidRDefault="007134FD" w:rsidP="003441D6">
            <w:pPr>
              <w:keepNext/>
              <w:keepLines/>
              <w:spacing w:after="0"/>
              <w:jc w:val="center"/>
              <w:rPr>
                <w:ins w:id="107" w:author="Author"/>
                <w:rFonts w:ascii="Arial" w:hAnsi="Arial" w:cs="Arial"/>
                <w:sz w:val="18"/>
                <w:szCs w:val="18"/>
                <w:lang w:val="x-none" w:eastAsia="zh-TW"/>
              </w:rPr>
            </w:pPr>
            <w:ins w:id="108" w:author="Autho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ins>
          </w:p>
        </w:tc>
        <w:tc>
          <w:tcPr>
            <w:tcW w:w="2049" w:type="dxa"/>
            <w:vAlign w:val="center"/>
          </w:tcPr>
          <w:p w14:paraId="4D27A8AC" w14:textId="77777777" w:rsidR="007134FD" w:rsidRPr="008C6BFA" w:rsidRDefault="007134FD" w:rsidP="003441D6">
            <w:pPr>
              <w:keepNext/>
              <w:keepLines/>
              <w:spacing w:after="0"/>
              <w:jc w:val="center"/>
              <w:rPr>
                <w:ins w:id="109" w:author="Author"/>
                <w:rFonts w:ascii="Arial" w:hAnsi="Arial" w:cs="Arial"/>
                <w:sz w:val="18"/>
                <w:szCs w:val="18"/>
                <w:lang w:val="x-none" w:eastAsia="zh-TW"/>
              </w:rPr>
            </w:pPr>
            <w:ins w:id="110" w:author="Author">
              <w:r>
                <w:rPr>
                  <w:rFonts w:ascii="Arial" w:hAnsi="Arial" w:cs="Arial"/>
                  <w:sz w:val="18"/>
                  <w:szCs w:val="18"/>
                  <w:lang w:eastAsia="zh-CN"/>
                </w:rPr>
                <w:t>1</w:t>
              </w:r>
            </w:ins>
          </w:p>
        </w:tc>
        <w:tc>
          <w:tcPr>
            <w:tcW w:w="2340" w:type="dxa"/>
            <w:vAlign w:val="center"/>
          </w:tcPr>
          <w:p w14:paraId="057EAF85" w14:textId="77777777" w:rsidR="007134FD" w:rsidRPr="008C6BFA" w:rsidRDefault="007134FD" w:rsidP="003441D6">
            <w:pPr>
              <w:keepNext/>
              <w:keepLines/>
              <w:spacing w:after="0"/>
              <w:jc w:val="center"/>
              <w:rPr>
                <w:ins w:id="111" w:author="Author"/>
                <w:rFonts w:ascii="Arial" w:hAnsi="Arial" w:cs="Arial"/>
                <w:sz w:val="18"/>
                <w:szCs w:val="18"/>
                <w:lang w:val="x-none" w:eastAsia="zh-TW"/>
              </w:rPr>
            </w:pPr>
            <w:ins w:id="112" w:author="Author">
              <w:r w:rsidRPr="008C6BFA">
                <w:rPr>
                  <w:rFonts w:ascii="Arial" w:hAnsi="Arial" w:cs="Arial"/>
                  <w:sz w:val="18"/>
                  <w:szCs w:val="18"/>
                  <w:lang w:val="en-US" w:eastAsia="ja-JP"/>
                </w:rPr>
                <w:t>0.</w:t>
              </w:r>
              <w:r>
                <w:rPr>
                  <w:rFonts w:ascii="Arial" w:hAnsi="Arial" w:cs="Arial"/>
                  <w:sz w:val="18"/>
                  <w:szCs w:val="18"/>
                  <w:lang w:val="en-US" w:eastAsia="ja-JP"/>
                </w:rPr>
                <w:t>3</w:t>
              </w:r>
            </w:ins>
          </w:p>
        </w:tc>
      </w:tr>
      <w:tr w:rsidR="007134FD" w:rsidRPr="008C6BFA" w14:paraId="18FDD4DE" w14:textId="77777777" w:rsidTr="003441D6">
        <w:trPr>
          <w:jc w:val="center"/>
          <w:ins w:id="113" w:author="Author"/>
        </w:trPr>
        <w:tc>
          <w:tcPr>
            <w:tcW w:w="1535" w:type="dxa"/>
            <w:vMerge/>
            <w:vAlign w:val="center"/>
          </w:tcPr>
          <w:p w14:paraId="37E0B28C" w14:textId="77777777" w:rsidR="007134FD" w:rsidRPr="008C6BFA" w:rsidRDefault="007134FD" w:rsidP="003441D6">
            <w:pPr>
              <w:keepNext/>
              <w:keepLines/>
              <w:spacing w:after="0"/>
              <w:jc w:val="center"/>
              <w:rPr>
                <w:ins w:id="114" w:author="Author"/>
                <w:rFonts w:ascii="Arial" w:hAnsi="Arial" w:cs="Arial"/>
                <w:sz w:val="18"/>
                <w:szCs w:val="18"/>
                <w:lang w:val="x-none"/>
              </w:rPr>
            </w:pPr>
          </w:p>
        </w:tc>
        <w:tc>
          <w:tcPr>
            <w:tcW w:w="2049" w:type="dxa"/>
            <w:vAlign w:val="center"/>
          </w:tcPr>
          <w:p w14:paraId="422E70B0" w14:textId="77777777" w:rsidR="007134FD" w:rsidRPr="008C6BFA" w:rsidRDefault="007134FD" w:rsidP="003441D6">
            <w:pPr>
              <w:keepNext/>
              <w:keepLines/>
              <w:spacing w:after="0"/>
              <w:jc w:val="center"/>
              <w:rPr>
                <w:ins w:id="115" w:author="Author"/>
                <w:rFonts w:ascii="Arial" w:hAnsi="Arial" w:cs="Arial"/>
                <w:sz w:val="18"/>
                <w:szCs w:val="18"/>
                <w:lang w:eastAsia="zh-CN"/>
              </w:rPr>
            </w:pPr>
            <w:ins w:id="116" w:author="Author">
              <w:r>
                <w:rPr>
                  <w:rFonts w:ascii="Arial" w:hAnsi="Arial" w:cs="Arial"/>
                  <w:sz w:val="18"/>
                  <w:szCs w:val="18"/>
                  <w:lang w:eastAsia="zh-CN"/>
                </w:rPr>
                <w:t>3</w:t>
              </w:r>
            </w:ins>
          </w:p>
        </w:tc>
        <w:tc>
          <w:tcPr>
            <w:tcW w:w="2340" w:type="dxa"/>
            <w:vAlign w:val="center"/>
          </w:tcPr>
          <w:p w14:paraId="0AA5E2E3" w14:textId="77777777" w:rsidR="007134FD" w:rsidRPr="008C6BFA" w:rsidRDefault="007134FD" w:rsidP="003441D6">
            <w:pPr>
              <w:keepNext/>
              <w:keepLines/>
              <w:spacing w:after="0"/>
              <w:jc w:val="center"/>
              <w:rPr>
                <w:ins w:id="117" w:author="Author"/>
                <w:rFonts w:ascii="Arial" w:hAnsi="Arial" w:cs="Arial"/>
                <w:sz w:val="18"/>
                <w:szCs w:val="18"/>
                <w:lang w:val="en-US" w:eastAsia="ja-JP"/>
              </w:rPr>
            </w:pPr>
            <w:ins w:id="118" w:author="Author">
              <w:r>
                <w:rPr>
                  <w:rFonts w:ascii="Arial" w:hAnsi="Arial" w:cs="Arial"/>
                  <w:sz w:val="18"/>
                  <w:szCs w:val="18"/>
                  <w:lang w:val="en-US" w:eastAsia="ja-JP"/>
                </w:rPr>
                <w:t>0.3</w:t>
              </w:r>
            </w:ins>
          </w:p>
        </w:tc>
      </w:tr>
      <w:tr w:rsidR="007134FD" w:rsidRPr="008C6BFA" w14:paraId="78257AEA" w14:textId="77777777" w:rsidTr="003441D6">
        <w:trPr>
          <w:jc w:val="center"/>
          <w:ins w:id="119" w:author="Author"/>
        </w:trPr>
        <w:tc>
          <w:tcPr>
            <w:tcW w:w="1535" w:type="dxa"/>
            <w:vMerge/>
            <w:vAlign w:val="center"/>
          </w:tcPr>
          <w:p w14:paraId="5CDBF72D" w14:textId="77777777" w:rsidR="007134FD" w:rsidRPr="00310828" w:rsidRDefault="007134FD" w:rsidP="003441D6">
            <w:pPr>
              <w:keepNext/>
              <w:keepLines/>
              <w:spacing w:after="0"/>
              <w:jc w:val="center"/>
              <w:rPr>
                <w:ins w:id="120" w:author="Author"/>
                <w:rFonts w:ascii="Arial" w:hAnsi="Arial" w:cs="Arial"/>
                <w:sz w:val="18"/>
                <w:szCs w:val="18"/>
                <w:lang w:val="x-none"/>
              </w:rPr>
            </w:pPr>
          </w:p>
        </w:tc>
        <w:tc>
          <w:tcPr>
            <w:tcW w:w="2049" w:type="dxa"/>
            <w:vAlign w:val="center"/>
          </w:tcPr>
          <w:p w14:paraId="7DA671D4" w14:textId="77777777" w:rsidR="007134FD" w:rsidRPr="008C6BFA" w:rsidRDefault="007134FD" w:rsidP="003441D6">
            <w:pPr>
              <w:keepNext/>
              <w:keepLines/>
              <w:spacing w:after="0"/>
              <w:jc w:val="center"/>
              <w:rPr>
                <w:ins w:id="121" w:author="Author"/>
                <w:rFonts w:ascii="Arial" w:hAnsi="Arial" w:cs="Arial"/>
                <w:sz w:val="18"/>
                <w:szCs w:val="18"/>
                <w:lang w:val="x-none" w:eastAsia="zh-TW"/>
              </w:rPr>
            </w:pPr>
            <w:ins w:id="122" w:author="Author">
              <w:r>
                <w:rPr>
                  <w:rFonts w:ascii="Arial" w:hAnsi="Arial" w:cs="Arial"/>
                  <w:sz w:val="18"/>
                  <w:szCs w:val="18"/>
                  <w:lang w:eastAsia="zh-CN"/>
                </w:rPr>
                <w:t>28</w:t>
              </w:r>
            </w:ins>
          </w:p>
        </w:tc>
        <w:tc>
          <w:tcPr>
            <w:tcW w:w="2340" w:type="dxa"/>
            <w:vAlign w:val="center"/>
          </w:tcPr>
          <w:p w14:paraId="7569D536" w14:textId="77777777" w:rsidR="007134FD" w:rsidRPr="008C6BFA" w:rsidRDefault="007134FD" w:rsidP="003441D6">
            <w:pPr>
              <w:keepNext/>
              <w:keepLines/>
              <w:spacing w:after="0"/>
              <w:jc w:val="center"/>
              <w:rPr>
                <w:ins w:id="123" w:author="Author"/>
                <w:rFonts w:ascii="Arial" w:hAnsi="Arial" w:cs="Arial"/>
                <w:sz w:val="18"/>
                <w:szCs w:val="18"/>
                <w:lang w:val="x-none" w:eastAsia="zh-TW"/>
              </w:rPr>
            </w:pPr>
            <w:ins w:id="124" w:author="Author">
              <w:r w:rsidRPr="008C6BFA">
                <w:rPr>
                  <w:rFonts w:ascii="Arial" w:hAnsi="Arial" w:cs="Arial"/>
                  <w:sz w:val="18"/>
                  <w:szCs w:val="18"/>
                  <w:lang w:val="en-US" w:eastAsia="ja-JP"/>
                </w:rPr>
                <w:t>0.6</w:t>
              </w:r>
            </w:ins>
          </w:p>
        </w:tc>
      </w:tr>
      <w:tr w:rsidR="007134FD" w:rsidRPr="008C6BFA" w14:paraId="28F2B892" w14:textId="77777777" w:rsidTr="003441D6">
        <w:trPr>
          <w:jc w:val="center"/>
          <w:ins w:id="125" w:author="Author"/>
        </w:trPr>
        <w:tc>
          <w:tcPr>
            <w:tcW w:w="1535" w:type="dxa"/>
            <w:vMerge/>
            <w:vAlign w:val="center"/>
          </w:tcPr>
          <w:p w14:paraId="50E95E6A" w14:textId="77777777" w:rsidR="007134FD" w:rsidRPr="00310828" w:rsidRDefault="007134FD" w:rsidP="003441D6">
            <w:pPr>
              <w:keepNext/>
              <w:keepLines/>
              <w:spacing w:after="0"/>
              <w:jc w:val="center"/>
              <w:rPr>
                <w:ins w:id="126" w:author="Author"/>
                <w:rFonts w:ascii="Arial" w:hAnsi="Arial" w:cs="Arial"/>
                <w:sz w:val="18"/>
                <w:szCs w:val="18"/>
                <w:lang w:val="x-none"/>
              </w:rPr>
            </w:pPr>
          </w:p>
        </w:tc>
        <w:tc>
          <w:tcPr>
            <w:tcW w:w="2049" w:type="dxa"/>
            <w:vAlign w:val="center"/>
          </w:tcPr>
          <w:p w14:paraId="23D7E8A5" w14:textId="77777777" w:rsidR="007134FD" w:rsidRPr="008C6BFA" w:rsidRDefault="007134FD" w:rsidP="003441D6">
            <w:pPr>
              <w:keepNext/>
              <w:keepLines/>
              <w:spacing w:after="0"/>
              <w:jc w:val="center"/>
              <w:rPr>
                <w:ins w:id="127" w:author="Author"/>
                <w:rFonts w:ascii="Arial" w:hAnsi="Arial" w:cs="Arial"/>
                <w:sz w:val="18"/>
                <w:szCs w:val="18"/>
                <w:lang w:val="x-none" w:eastAsia="zh-TW"/>
              </w:rPr>
            </w:pPr>
            <w:ins w:id="128" w:author="Author">
              <w:r>
                <w:rPr>
                  <w:rFonts w:ascii="Arial" w:hAnsi="Arial" w:cs="Arial"/>
                  <w:sz w:val="18"/>
                  <w:szCs w:val="18"/>
                  <w:lang w:eastAsia="zh-CN"/>
                </w:rPr>
                <w:t>n5</w:t>
              </w:r>
            </w:ins>
          </w:p>
        </w:tc>
        <w:tc>
          <w:tcPr>
            <w:tcW w:w="2340" w:type="dxa"/>
            <w:vAlign w:val="center"/>
          </w:tcPr>
          <w:p w14:paraId="2D04B724" w14:textId="77777777" w:rsidR="007134FD" w:rsidRPr="008C6BFA" w:rsidRDefault="007134FD" w:rsidP="003441D6">
            <w:pPr>
              <w:keepNext/>
              <w:keepLines/>
              <w:spacing w:after="0"/>
              <w:jc w:val="center"/>
              <w:rPr>
                <w:ins w:id="129" w:author="Author"/>
                <w:rFonts w:ascii="Arial" w:hAnsi="Arial" w:cs="Arial"/>
                <w:sz w:val="18"/>
                <w:szCs w:val="18"/>
                <w:lang w:val="x-none" w:eastAsia="zh-TW"/>
              </w:rPr>
            </w:pPr>
            <w:ins w:id="130"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bl>
    <w:p w14:paraId="029F8060" w14:textId="77777777" w:rsidR="007134FD" w:rsidRPr="008C6BFA" w:rsidRDefault="007134FD" w:rsidP="007134FD">
      <w:pPr>
        <w:rPr>
          <w:ins w:id="131" w:author="Author"/>
          <w:sz w:val="22"/>
        </w:rPr>
      </w:pPr>
    </w:p>
    <w:p w14:paraId="3C0C935B" w14:textId="77777777" w:rsidR="007134FD" w:rsidRPr="008C6BFA" w:rsidRDefault="007134FD" w:rsidP="007134FD">
      <w:pPr>
        <w:keepNext/>
        <w:keepLines/>
        <w:spacing w:before="60"/>
        <w:jc w:val="center"/>
        <w:rPr>
          <w:ins w:id="132" w:author="Author"/>
          <w:rFonts w:ascii="Arial" w:hAnsi="Arial"/>
          <w:b/>
          <w:lang w:eastAsia="zh-CN"/>
        </w:rPr>
      </w:pPr>
      <w:ins w:id="133"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134FD" w:rsidRPr="008C6BFA" w14:paraId="54A899EC" w14:textId="77777777" w:rsidTr="003441D6">
        <w:trPr>
          <w:tblHeader/>
          <w:jc w:val="center"/>
          <w:ins w:id="134" w:author="Author"/>
        </w:trPr>
        <w:tc>
          <w:tcPr>
            <w:tcW w:w="1535" w:type="dxa"/>
            <w:vAlign w:val="center"/>
          </w:tcPr>
          <w:p w14:paraId="497DD18B" w14:textId="77777777" w:rsidR="007134FD" w:rsidRPr="008C6BFA" w:rsidRDefault="007134FD" w:rsidP="003441D6">
            <w:pPr>
              <w:keepNext/>
              <w:keepLines/>
              <w:spacing w:after="0"/>
              <w:jc w:val="center"/>
              <w:rPr>
                <w:ins w:id="135" w:author="Author"/>
                <w:rFonts w:ascii="Arial" w:hAnsi="Arial" w:cs="Arial"/>
                <w:sz w:val="18"/>
                <w:lang w:val="x-none"/>
              </w:rPr>
            </w:pPr>
            <w:ins w:id="13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7ADC96E9" w14:textId="77777777" w:rsidR="007134FD" w:rsidRPr="008C6BFA" w:rsidRDefault="007134FD" w:rsidP="003441D6">
            <w:pPr>
              <w:keepNext/>
              <w:keepLines/>
              <w:spacing w:after="0"/>
              <w:jc w:val="center"/>
              <w:rPr>
                <w:ins w:id="137" w:author="Author"/>
                <w:rFonts w:ascii="Arial" w:hAnsi="Arial" w:cs="Arial"/>
                <w:sz w:val="18"/>
                <w:lang w:val="x-none"/>
              </w:rPr>
            </w:pPr>
            <w:ins w:id="138" w:author="Author">
              <w:r w:rsidRPr="008C6BFA">
                <w:rPr>
                  <w:rFonts w:ascii="Arial" w:hAnsi="Arial" w:cs="Arial"/>
                  <w:sz w:val="18"/>
                  <w:lang w:val="x-none"/>
                </w:rPr>
                <w:t>E-UTRA and NR Band</w:t>
              </w:r>
            </w:ins>
          </w:p>
        </w:tc>
        <w:tc>
          <w:tcPr>
            <w:tcW w:w="2340" w:type="dxa"/>
            <w:vAlign w:val="center"/>
          </w:tcPr>
          <w:p w14:paraId="7B966B8A" w14:textId="77777777" w:rsidR="007134FD" w:rsidRPr="008C6BFA" w:rsidRDefault="007134FD" w:rsidP="003441D6">
            <w:pPr>
              <w:keepNext/>
              <w:keepLines/>
              <w:spacing w:after="0"/>
              <w:jc w:val="center"/>
              <w:rPr>
                <w:ins w:id="139" w:author="Author"/>
                <w:rFonts w:ascii="Arial" w:hAnsi="Arial" w:cs="Arial"/>
                <w:sz w:val="18"/>
                <w:lang w:val="x-none"/>
              </w:rPr>
            </w:pPr>
            <w:ins w:id="140"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134FD" w:rsidRPr="008C6BFA" w14:paraId="5166F21A" w14:textId="77777777" w:rsidTr="003441D6">
        <w:trPr>
          <w:jc w:val="center"/>
          <w:ins w:id="141" w:author="Author"/>
        </w:trPr>
        <w:tc>
          <w:tcPr>
            <w:tcW w:w="1535" w:type="dxa"/>
            <w:vMerge w:val="restart"/>
            <w:vAlign w:val="center"/>
          </w:tcPr>
          <w:p w14:paraId="6325D843" w14:textId="77777777" w:rsidR="007134FD" w:rsidRPr="008C6BFA" w:rsidRDefault="007134FD" w:rsidP="003441D6">
            <w:pPr>
              <w:pStyle w:val="TAC"/>
              <w:rPr>
                <w:ins w:id="142" w:author="Author"/>
                <w:rFonts w:cs="Arial"/>
                <w:szCs w:val="18"/>
                <w:lang w:eastAsia="zh-TW"/>
              </w:rPr>
            </w:pPr>
            <w:ins w:id="143" w:author="Autho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ins>
          </w:p>
        </w:tc>
        <w:tc>
          <w:tcPr>
            <w:tcW w:w="2052" w:type="dxa"/>
            <w:vAlign w:val="center"/>
          </w:tcPr>
          <w:p w14:paraId="3DE660E6" w14:textId="77777777" w:rsidR="007134FD" w:rsidRPr="008C6BFA" w:rsidRDefault="007134FD" w:rsidP="003441D6">
            <w:pPr>
              <w:keepNext/>
              <w:keepLines/>
              <w:spacing w:after="0"/>
              <w:jc w:val="center"/>
              <w:rPr>
                <w:ins w:id="144" w:author="Author"/>
                <w:rFonts w:ascii="Arial" w:hAnsi="Arial" w:cs="Arial"/>
                <w:sz w:val="18"/>
                <w:szCs w:val="18"/>
                <w:lang w:val="x-none"/>
              </w:rPr>
            </w:pPr>
            <w:ins w:id="145" w:author="Author">
              <w:r>
                <w:rPr>
                  <w:rFonts w:ascii="Arial" w:hAnsi="Arial" w:cs="Arial"/>
                  <w:sz w:val="18"/>
                  <w:szCs w:val="18"/>
                  <w:lang w:eastAsia="zh-CN"/>
                </w:rPr>
                <w:t>1</w:t>
              </w:r>
            </w:ins>
          </w:p>
        </w:tc>
        <w:tc>
          <w:tcPr>
            <w:tcW w:w="2340" w:type="dxa"/>
            <w:vAlign w:val="center"/>
          </w:tcPr>
          <w:p w14:paraId="4A203A3C" w14:textId="77777777" w:rsidR="007134FD" w:rsidRPr="008C6BFA" w:rsidRDefault="007134FD" w:rsidP="003441D6">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val="en-US" w:eastAsia="ja-JP"/>
                </w:rPr>
                <w:t>0</w:t>
              </w:r>
            </w:ins>
          </w:p>
        </w:tc>
      </w:tr>
      <w:tr w:rsidR="007134FD" w:rsidRPr="008C6BFA" w14:paraId="383E7236" w14:textId="77777777" w:rsidTr="003441D6">
        <w:trPr>
          <w:jc w:val="center"/>
          <w:ins w:id="148" w:author="Author"/>
        </w:trPr>
        <w:tc>
          <w:tcPr>
            <w:tcW w:w="1535" w:type="dxa"/>
            <w:vMerge/>
            <w:vAlign w:val="center"/>
          </w:tcPr>
          <w:p w14:paraId="7562B545" w14:textId="77777777" w:rsidR="007134FD" w:rsidRPr="008C6BFA" w:rsidRDefault="007134FD" w:rsidP="003441D6">
            <w:pPr>
              <w:keepNext/>
              <w:keepLines/>
              <w:spacing w:after="0"/>
              <w:jc w:val="center"/>
              <w:rPr>
                <w:ins w:id="149" w:author="Author"/>
                <w:rFonts w:ascii="Arial" w:hAnsi="Arial" w:cs="Arial"/>
                <w:sz w:val="18"/>
                <w:szCs w:val="18"/>
                <w:lang w:val="x-none"/>
              </w:rPr>
            </w:pPr>
          </w:p>
        </w:tc>
        <w:tc>
          <w:tcPr>
            <w:tcW w:w="2052" w:type="dxa"/>
            <w:vAlign w:val="center"/>
          </w:tcPr>
          <w:p w14:paraId="66D1127F" w14:textId="77777777" w:rsidR="007134FD" w:rsidRPr="008C6BFA" w:rsidRDefault="007134FD" w:rsidP="003441D6">
            <w:pPr>
              <w:keepNext/>
              <w:keepLines/>
              <w:spacing w:after="0"/>
              <w:jc w:val="center"/>
              <w:rPr>
                <w:ins w:id="150" w:author="Author"/>
                <w:rFonts w:ascii="Arial" w:eastAsia="Malgun Gothic" w:hAnsi="Arial" w:cs="Arial"/>
                <w:sz w:val="18"/>
                <w:szCs w:val="18"/>
                <w:lang w:val="sv-SE" w:eastAsia="ko-KR"/>
              </w:rPr>
            </w:pPr>
            <w:ins w:id="151" w:author="Author">
              <w:r>
                <w:rPr>
                  <w:rFonts w:ascii="Arial" w:hAnsi="Arial" w:cs="Arial"/>
                  <w:sz w:val="18"/>
                  <w:szCs w:val="18"/>
                  <w:lang w:eastAsia="zh-CN"/>
                </w:rPr>
                <w:t>3</w:t>
              </w:r>
            </w:ins>
          </w:p>
        </w:tc>
        <w:tc>
          <w:tcPr>
            <w:tcW w:w="2340" w:type="dxa"/>
          </w:tcPr>
          <w:p w14:paraId="7DBF8AD8" w14:textId="77777777" w:rsidR="007134FD" w:rsidRPr="008C6BFA" w:rsidRDefault="007134FD" w:rsidP="003441D6">
            <w:pPr>
              <w:keepNext/>
              <w:keepLines/>
              <w:spacing w:after="0"/>
              <w:jc w:val="center"/>
              <w:rPr>
                <w:ins w:id="152" w:author="Author"/>
                <w:rFonts w:ascii="Arial" w:hAnsi="Arial" w:cs="Arial"/>
                <w:sz w:val="18"/>
                <w:szCs w:val="18"/>
                <w:lang w:val="en-US" w:eastAsia="ja-JP"/>
              </w:rPr>
            </w:pPr>
            <w:ins w:id="153" w:author="Author">
              <w:r w:rsidRPr="00180529">
                <w:rPr>
                  <w:rFonts w:ascii="Arial" w:hAnsi="Arial" w:cs="Arial"/>
                  <w:sz w:val="18"/>
                  <w:szCs w:val="18"/>
                  <w:lang w:val="en-US" w:eastAsia="ja-JP"/>
                </w:rPr>
                <w:t>0</w:t>
              </w:r>
            </w:ins>
          </w:p>
        </w:tc>
      </w:tr>
      <w:tr w:rsidR="007134FD" w:rsidRPr="008C6BFA" w14:paraId="43F6D14F" w14:textId="77777777" w:rsidTr="003441D6">
        <w:trPr>
          <w:jc w:val="center"/>
          <w:ins w:id="154" w:author="Author"/>
        </w:trPr>
        <w:tc>
          <w:tcPr>
            <w:tcW w:w="1535" w:type="dxa"/>
            <w:vMerge/>
            <w:vAlign w:val="center"/>
          </w:tcPr>
          <w:p w14:paraId="4EB05144" w14:textId="77777777" w:rsidR="007134FD" w:rsidRPr="00310828" w:rsidRDefault="007134FD" w:rsidP="003441D6">
            <w:pPr>
              <w:keepNext/>
              <w:keepLines/>
              <w:spacing w:after="0"/>
              <w:jc w:val="center"/>
              <w:rPr>
                <w:ins w:id="155" w:author="Author"/>
                <w:rFonts w:ascii="Arial" w:hAnsi="Arial" w:cs="Arial"/>
                <w:sz w:val="18"/>
                <w:szCs w:val="18"/>
                <w:lang w:val="x-none"/>
              </w:rPr>
            </w:pPr>
          </w:p>
        </w:tc>
        <w:tc>
          <w:tcPr>
            <w:tcW w:w="2052" w:type="dxa"/>
            <w:vAlign w:val="center"/>
          </w:tcPr>
          <w:p w14:paraId="5D2A7AC3" w14:textId="77777777" w:rsidR="007134FD" w:rsidRPr="008C6BFA" w:rsidRDefault="007134FD" w:rsidP="003441D6">
            <w:pPr>
              <w:keepNext/>
              <w:keepLines/>
              <w:spacing w:after="0"/>
              <w:jc w:val="center"/>
              <w:rPr>
                <w:ins w:id="156" w:author="Author"/>
                <w:rFonts w:ascii="Arial" w:hAnsi="Arial" w:cs="Arial"/>
                <w:sz w:val="18"/>
                <w:szCs w:val="18"/>
                <w:lang w:val="x-none"/>
              </w:rPr>
            </w:pPr>
            <w:ins w:id="157" w:author="Author">
              <w:r>
                <w:rPr>
                  <w:rFonts w:ascii="Arial" w:hAnsi="Arial" w:cs="Arial"/>
                  <w:sz w:val="18"/>
                  <w:szCs w:val="18"/>
                  <w:lang w:eastAsia="zh-CN"/>
                </w:rPr>
                <w:t>28</w:t>
              </w:r>
            </w:ins>
          </w:p>
        </w:tc>
        <w:tc>
          <w:tcPr>
            <w:tcW w:w="2340" w:type="dxa"/>
          </w:tcPr>
          <w:p w14:paraId="41B47B9B" w14:textId="77777777" w:rsidR="007134FD" w:rsidRPr="008C6BFA" w:rsidRDefault="007134FD" w:rsidP="003441D6">
            <w:pPr>
              <w:keepNext/>
              <w:keepLines/>
              <w:spacing w:after="0"/>
              <w:jc w:val="center"/>
              <w:rPr>
                <w:ins w:id="158" w:author="Author"/>
                <w:rFonts w:ascii="Arial" w:hAnsi="Arial" w:cs="Arial"/>
                <w:sz w:val="18"/>
                <w:szCs w:val="18"/>
                <w:lang w:val="x-none"/>
              </w:rPr>
            </w:pPr>
            <w:ins w:id="159" w:author="Author">
              <w:r w:rsidRPr="00180529">
                <w:rPr>
                  <w:rFonts w:ascii="Arial" w:hAnsi="Arial" w:cs="Arial"/>
                  <w:sz w:val="18"/>
                  <w:szCs w:val="18"/>
                  <w:lang w:val="en-US" w:eastAsia="ja-JP"/>
                </w:rPr>
                <w:t>0</w:t>
              </w:r>
              <w:r>
                <w:rPr>
                  <w:rFonts w:ascii="Arial" w:hAnsi="Arial" w:cs="Arial"/>
                  <w:sz w:val="18"/>
                  <w:szCs w:val="18"/>
                  <w:lang w:val="en-US" w:eastAsia="ja-JP"/>
                </w:rPr>
                <w:t>.2</w:t>
              </w:r>
            </w:ins>
          </w:p>
        </w:tc>
      </w:tr>
      <w:tr w:rsidR="007134FD" w:rsidRPr="008C6BFA" w14:paraId="51D2AB34" w14:textId="77777777" w:rsidTr="003441D6">
        <w:trPr>
          <w:jc w:val="center"/>
          <w:ins w:id="160" w:author="Author"/>
        </w:trPr>
        <w:tc>
          <w:tcPr>
            <w:tcW w:w="1535" w:type="dxa"/>
            <w:vMerge/>
            <w:vAlign w:val="center"/>
          </w:tcPr>
          <w:p w14:paraId="6EC8A208" w14:textId="77777777" w:rsidR="007134FD" w:rsidRPr="00310828" w:rsidRDefault="007134FD" w:rsidP="003441D6">
            <w:pPr>
              <w:keepNext/>
              <w:keepLines/>
              <w:spacing w:after="0"/>
              <w:jc w:val="center"/>
              <w:rPr>
                <w:ins w:id="161" w:author="Author"/>
                <w:rFonts w:ascii="Arial" w:hAnsi="Arial" w:cs="Arial"/>
                <w:sz w:val="18"/>
                <w:szCs w:val="18"/>
                <w:lang w:val="x-none"/>
              </w:rPr>
            </w:pPr>
          </w:p>
        </w:tc>
        <w:tc>
          <w:tcPr>
            <w:tcW w:w="2052" w:type="dxa"/>
            <w:vAlign w:val="center"/>
          </w:tcPr>
          <w:p w14:paraId="21FD010C" w14:textId="77777777" w:rsidR="007134FD" w:rsidRPr="008C6BFA" w:rsidRDefault="007134FD" w:rsidP="003441D6">
            <w:pPr>
              <w:keepNext/>
              <w:keepLines/>
              <w:spacing w:after="0"/>
              <w:jc w:val="center"/>
              <w:rPr>
                <w:ins w:id="162" w:author="Author"/>
                <w:rFonts w:ascii="Arial" w:hAnsi="Arial" w:cs="Arial"/>
                <w:sz w:val="18"/>
                <w:szCs w:val="18"/>
                <w:lang w:val="x-none"/>
              </w:rPr>
            </w:pPr>
            <w:ins w:id="163" w:author="Author">
              <w:r>
                <w:rPr>
                  <w:rFonts w:ascii="Arial" w:hAnsi="Arial" w:cs="Arial"/>
                  <w:sz w:val="18"/>
                  <w:szCs w:val="18"/>
                  <w:lang w:eastAsia="ja-JP"/>
                </w:rPr>
                <w:t>n5</w:t>
              </w:r>
            </w:ins>
          </w:p>
        </w:tc>
        <w:tc>
          <w:tcPr>
            <w:tcW w:w="2340" w:type="dxa"/>
          </w:tcPr>
          <w:p w14:paraId="021DF1D2" w14:textId="77777777" w:rsidR="007134FD" w:rsidRPr="008C6BFA" w:rsidRDefault="007134FD" w:rsidP="003441D6">
            <w:pPr>
              <w:keepNext/>
              <w:keepLines/>
              <w:spacing w:after="0"/>
              <w:jc w:val="center"/>
              <w:rPr>
                <w:ins w:id="164" w:author="Author"/>
                <w:rFonts w:ascii="Arial" w:hAnsi="Arial" w:cs="Arial"/>
                <w:sz w:val="18"/>
                <w:szCs w:val="18"/>
                <w:lang w:val="x-none"/>
              </w:rPr>
            </w:pPr>
            <w:ins w:id="165" w:author="Author">
              <w:r w:rsidRPr="00180529">
                <w:rPr>
                  <w:rFonts w:ascii="Arial" w:hAnsi="Arial" w:cs="Arial"/>
                  <w:sz w:val="18"/>
                  <w:szCs w:val="18"/>
                  <w:lang w:val="en-US" w:eastAsia="ja-JP"/>
                </w:rPr>
                <w:t>0</w:t>
              </w:r>
              <w:r>
                <w:rPr>
                  <w:rFonts w:ascii="Arial" w:hAnsi="Arial" w:cs="Arial"/>
                  <w:sz w:val="18"/>
                  <w:szCs w:val="18"/>
                  <w:lang w:val="en-US" w:eastAsia="ja-JP"/>
                </w:rPr>
                <w:t>.2</w:t>
              </w:r>
            </w:ins>
          </w:p>
        </w:tc>
      </w:tr>
    </w:tbl>
    <w:p w14:paraId="19FEC04A" w14:textId="77777777" w:rsidR="007134FD" w:rsidRPr="008C6BFA" w:rsidRDefault="007134FD" w:rsidP="007134FD">
      <w:pPr>
        <w:keepNext/>
        <w:keepLines/>
        <w:spacing w:before="120"/>
        <w:ind w:left="1134" w:hanging="1134"/>
        <w:outlineLvl w:val="2"/>
        <w:rPr>
          <w:ins w:id="166" w:author="Author"/>
          <w:rFonts w:ascii="Arial" w:hAnsi="Arial" w:cs="Arial"/>
          <w:sz w:val="28"/>
          <w:szCs w:val="28"/>
          <w:lang w:val="en-US" w:eastAsia="zh-TW"/>
        </w:rPr>
      </w:pPr>
    </w:p>
    <w:p w14:paraId="5D238B8E" w14:textId="77777777" w:rsidR="007134FD" w:rsidRPr="008C6BFA" w:rsidRDefault="007134FD" w:rsidP="007134FD">
      <w:pPr>
        <w:keepNext/>
        <w:keepLines/>
        <w:spacing w:before="120"/>
        <w:ind w:left="1134" w:hanging="1134"/>
        <w:outlineLvl w:val="2"/>
        <w:rPr>
          <w:ins w:id="167" w:author="Author"/>
          <w:rFonts w:ascii="Arial" w:hAnsi="Arial" w:cs="Arial"/>
          <w:sz w:val="28"/>
          <w:szCs w:val="28"/>
          <w:lang w:val="en-US" w:eastAsia="zh-TW"/>
        </w:rPr>
      </w:pPr>
      <w:ins w:id="168"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37ADBB06" w14:textId="77777777" w:rsidR="007134FD" w:rsidRPr="008C6BFA" w:rsidRDefault="007134FD" w:rsidP="007134FD">
      <w:pPr>
        <w:rPr>
          <w:ins w:id="169" w:author="Author"/>
          <w:lang w:eastAsia="zh-TW"/>
        </w:rPr>
      </w:pPr>
      <w:ins w:id="170" w:author="Author">
        <w:r w:rsidRPr="008C6BFA">
          <w:rPr>
            <w:lang w:eastAsia="zh-TW"/>
          </w:rPr>
          <w:t xml:space="preserve">No further MSD are needed to be specified for </w:t>
        </w:r>
        <w:r w:rsidRPr="00715EDC">
          <w:t>DC_</w:t>
        </w:r>
        <w:r>
          <w:t>1A-3A-28A_n5A and DC_1A-3C-28A_n5A.</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57F69925"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9C235B" w:rsidRPr="008C6BFA">
        <w:rPr>
          <w:lang w:eastAsia="ja-JP"/>
        </w:rPr>
        <w:t>R</w:t>
      </w:r>
      <w:r w:rsidR="00387556" w:rsidRPr="008C6BFA">
        <w:rPr>
          <w:lang w:eastAsia="ja-JP"/>
        </w:rPr>
        <w:t>P</w:t>
      </w:r>
      <w:r w:rsidR="009C235B" w:rsidRPr="008C6BFA">
        <w:rPr>
          <w:lang w:eastAsia="ja-JP"/>
        </w:rPr>
        <w:t>-</w:t>
      </w:r>
      <w:r w:rsidR="003E7D67" w:rsidRPr="008C6BFA">
        <w:rPr>
          <w:rFonts w:eastAsia="Batang" w:cs="Arial"/>
          <w:sz w:val="18"/>
          <w:szCs w:val="18"/>
          <w:lang w:eastAsia="zh-CN"/>
        </w:rPr>
        <w:t>1</w:t>
      </w:r>
      <w:r w:rsidR="003E7D67">
        <w:rPr>
          <w:rFonts w:eastAsia="Batang" w:cs="Arial"/>
          <w:sz w:val="18"/>
          <w:szCs w:val="18"/>
          <w:lang w:eastAsia="zh-CN"/>
        </w:rPr>
        <w:t>90159</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83F88" w14:textId="77777777" w:rsidR="006D6B52" w:rsidRDefault="006D6B52">
      <w:r>
        <w:separator/>
      </w:r>
    </w:p>
  </w:endnote>
  <w:endnote w:type="continuationSeparator" w:id="0">
    <w:p w14:paraId="514D3D6B" w14:textId="77777777" w:rsidR="006D6B52" w:rsidRDefault="006D6B52">
      <w:r>
        <w:continuationSeparator/>
      </w:r>
    </w:p>
  </w:endnote>
  <w:endnote w:type="continuationNotice" w:id="1">
    <w:p w14:paraId="20301C1B" w14:textId="77777777" w:rsidR="006D6B52" w:rsidRDefault="006D6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E8BC1" w14:textId="77777777" w:rsidR="006D6B52" w:rsidRDefault="006D6B52">
      <w:r>
        <w:separator/>
      </w:r>
    </w:p>
  </w:footnote>
  <w:footnote w:type="continuationSeparator" w:id="0">
    <w:p w14:paraId="1599535B" w14:textId="77777777" w:rsidR="006D6B52" w:rsidRDefault="006D6B52">
      <w:r>
        <w:continuationSeparator/>
      </w:r>
    </w:p>
  </w:footnote>
  <w:footnote w:type="continuationNotice" w:id="1">
    <w:p w14:paraId="751F1466" w14:textId="77777777" w:rsidR="006D6B52" w:rsidRDefault="006D6B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388"/>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B6AF3"/>
    <w:rsid w:val="006D6B52"/>
    <w:rsid w:val="006D732C"/>
    <w:rsid w:val="006F2184"/>
    <w:rsid w:val="006F63E6"/>
    <w:rsid w:val="006F6A0D"/>
    <w:rsid w:val="006F7C0C"/>
    <w:rsid w:val="007028EC"/>
    <w:rsid w:val="007036FE"/>
    <w:rsid w:val="0070646B"/>
    <w:rsid w:val="007134FD"/>
    <w:rsid w:val="00715EDC"/>
    <w:rsid w:val="00724770"/>
    <w:rsid w:val="00732360"/>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E692B"/>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4DA4"/>
    <w:rsid w:val="00BA5F05"/>
    <w:rsid w:val="00BB5B13"/>
    <w:rsid w:val="00BB7240"/>
    <w:rsid w:val="00BB7818"/>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3108E"/>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AE81-D835-40B8-841E-32A3DEE8D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1536</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2019-04-01T19:14:00Z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